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728E4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5855AE">
        <w:rPr>
          <w:b/>
          <w:i/>
          <w:noProof/>
          <w:sz w:val="28"/>
        </w:rPr>
        <w:t>2735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7A4125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56E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EBC44C" w:rsidR="00D00DF5" w:rsidRPr="00410371" w:rsidRDefault="005855AE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0978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150D7" w:rsidR="00D00DF5" w:rsidRPr="001E356E" w:rsidRDefault="001E356E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E356E">
              <w:rPr>
                <w:rFonts w:hint="eastAsia"/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E0AD81" w:rsidR="001E41F3" w:rsidRDefault="005855AE" w:rsidP="001E356E">
            <w:pPr>
              <w:pStyle w:val="CRCoverPage"/>
              <w:spacing w:after="0"/>
              <w:ind w:left="100"/>
              <w:rPr>
                <w:noProof/>
              </w:rPr>
            </w:pPr>
            <w:r w:rsidRPr="005855AE">
              <w:rPr>
                <w:noProof/>
                <w:lang w:eastAsia="zh-CN"/>
              </w:rPr>
              <w:t>Update UL-MIMO to UL MIMO in clause 7 to align with other specs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E0E11" w:rsidR="004A12BF" w:rsidRDefault="006A1458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F1133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EE3E9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1A9B6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E356E">
              <w:t>7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771332" w:rsidR="00DC169B" w:rsidRPr="003F3053" w:rsidRDefault="001E356E" w:rsidP="001E356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11F0A">
              <w:rPr>
                <w:noProof/>
                <w:lang w:eastAsia="zh-CN"/>
              </w:rPr>
              <w:t xml:space="preserve">UL-MIMO 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 w:rsidRPr="00811F0A">
              <w:rPr>
                <w:noProof/>
                <w:lang w:eastAsia="zh-CN"/>
              </w:rPr>
              <w:t>38.</w:t>
            </w:r>
            <w:r>
              <w:rPr>
                <w:noProof/>
                <w:lang w:eastAsia="zh-CN"/>
              </w:rPr>
              <w:t>521-1 and 38.521-3</w:t>
            </w:r>
            <w:r>
              <w:rPr>
                <w:rFonts w:hint="eastAsia"/>
                <w:noProof/>
                <w:lang w:eastAsia="zh-CN"/>
              </w:rPr>
              <w:t xml:space="preserve"> has been updated </w:t>
            </w:r>
            <w:r w:rsidRPr="00811F0A">
              <w:rPr>
                <w:noProof/>
                <w:lang w:eastAsia="zh-CN"/>
              </w:rPr>
              <w:t>to UL MIMO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38.521-3</w:t>
            </w:r>
            <w:r>
              <w:rPr>
                <w:rFonts w:hint="eastAsia"/>
                <w:noProof/>
                <w:lang w:eastAsia="zh-CN"/>
              </w:rPr>
              <w:t xml:space="preserve"> need to</w:t>
            </w:r>
            <w:r w:rsidRPr="00946F25">
              <w:rPr>
                <w:noProof/>
                <w:lang w:eastAsia="zh-CN"/>
              </w:rPr>
              <w:t xml:space="preserve"> align with </w:t>
            </w:r>
            <w:r>
              <w:rPr>
                <w:noProof/>
                <w:lang w:eastAsia="zh-CN"/>
              </w:rPr>
              <w:t>same term used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285316" w:rsidR="00DC169B" w:rsidRPr="003F3053" w:rsidRDefault="001E356E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811F0A">
              <w:rPr>
                <w:noProof/>
                <w:lang w:eastAsia="zh-CN"/>
              </w:rPr>
              <w:t xml:space="preserve">UL-MIMO </w:t>
            </w:r>
            <w:r>
              <w:rPr>
                <w:rFonts w:hint="eastAsia"/>
                <w:noProof/>
                <w:lang w:eastAsia="zh-CN"/>
              </w:rPr>
              <w:t xml:space="preserve">was updated </w:t>
            </w:r>
            <w:r w:rsidRPr="00811F0A">
              <w:rPr>
                <w:noProof/>
                <w:lang w:eastAsia="zh-CN"/>
              </w:rPr>
              <w:t>to UL MIMO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858581" w:rsidR="00D00DF5" w:rsidRPr="003F3053" w:rsidRDefault="001E356E" w:rsidP="001E356E">
            <w:pPr>
              <w:pStyle w:val="CRCoverPage"/>
              <w:spacing w:after="0"/>
              <w:ind w:left="100"/>
              <w:rPr>
                <w:noProof/>
              </w:rPr>
            </w:pPr>
            <w:r w:rsidRPr="00364628">
              <w:rPr>
                <w:rFonts w:hint="eastAsia"/>
                <w:noProof/>
                <w:lang w:eastAsia="zh-CN"/>
              </w:rPr>
              <w:t>T</w:t>
            </w:r>
            <w:r w:rsidRPr="00364628">
              <w:rPr>
                <w:noProof/>
                <w:lang w:eastAsia="zh-CN"/>
              </w:rPr>
              <w:t xml:space="preserve">he </w:t>
            </w:r>
            <w:r>
              <w:rPr>
                <w:rFonts w:hint="eastAsia"/>
                <w:noProof/>
                <w:lang w:eastAsia="zh-CN"/>
              </w:rPr>
              <w:t>spec</w:t>
            </w:r>
            <w:r w:rsidRPr="00364628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will not be</w:t>
            </w:r>
            <w:r w:rsidRPr="00364628">
              <w:rPr>
                <w:noProof/>
                <w:lang w:eastAsia="zh-CN"/>
              </w:rPr>
              <w:t xml:space="preserve"> </w:t>
            </w:r>
            <w:r w:rsidRPr="00946F25">
              <w:rPr>
                <w:noProof/>
                <w:lang w:eastAsia="zh-CN"/>
              </w:rPr>
              <w:t>align</w:t>
            </w:r>
            <w:r>
              <w:rPr>
                <w:rFonts w:hint="eastAsia"/>
                <w:noProof/>
                <w:lang w:eastAsia="zh-CN"/>
              </w:rPr>
              <w:t>ed</w:t>
            </w:r>
            <w:r w:rsidRPr="00946F25">
              <w:rPr>
                <w:noProof/>
                <w:lang w:eastAsia="zh-CN"/>
              </w:rPr>
              <w:t xml:space="preserve"> with </w:t>
            </w:r>
            <w:r>
              <w:rPr>
                <w:noProof/>
                <w:lang w:eastAsia="zh-CN"/>
              </w:rPr>
              <w:t>other specs</w:t>
            </w:r>
            <w:r w:rsidRPr="00364628">
              <w:rPr>
                <w:noProof/>
                <w:lang w:eastAsia="zh-CN"/>
              </w:rPr>
              <w:t>.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6C35AB" w:rsidR="00D00DF5" w:rsidRDefault="00C72288" w:rsidP="00D00DF5">
            <w:pPr>
              <w:pStyle w:val="CRCoverPage"/>
              <w:spacing w:after="0"/>
              <w:ind w:left="100"/>
              <w:rPr>
                <w:noProof/>
              </w:rPr>
            </w:pPr>
            <w:r w:rsidRPr="00C72288">
              <w:t>7.3B.2.4D</w:t>
            </w:r>
            <w:r>
              <w:t xml:space="preserve">, </w:t>
            </w:r>
            <w:r w:rsidRPr="001550BB">
              <w:t>7.3B.2.5D</w:t>
            </w:r>
            <w:r>
              <w:t>, 7.4B.4D, 7.4B.5D, 7.5B.4D, 7.5B.5D, 7.6B.2.4D, 7.6B.2.5D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AF0571" w:rsidRPr="00DC28A9" w:rsidRDefault="00AF0571" w:rsidP="00DC2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5CAF4B1A" w14:textId="05174D18" w:rsidR="00C72288" w:rsidRPr="001550BB" w:rsidRDefault="00C72288" w:rsidP="00C72288">
      <w:pPr>
        <w:pStyle w:val="Heading3"/>
        <w:ind w:left="1700" w:hanging="1700"/>
        <w:rPr>
          <w:sz w:val="24"/>
        </w:rPr>
      </w:pPr>
      <w:bookmarkStart w:id="2" w:name="_Toc52213714"/>
      <w:bookmarkStart w:id="3" w:name="_Toc60743179"/>
      <w:bookmarkStart w:id="4" w:name="_Toc68206357"/>
      <w:bookmarkStart w:id="5" w:name="_Toc27475900"/>
      <w:bookmarkStart w:id="6" w:name="_Toc29495392"/>
      <w:bookmarkStart w:id="7" w:name="_Toc36116440"/>
      <w:bookmarkStart w:id="8" w:name="_Toc36118489"/>
      <w:bookmarkStart w:id="9" w:name="_Toc36560604"/>
      <w:bookmarkStart w:id="10" w:name="_Toc43977136"/>
      <w:r w:rsidRPr="001550BB">
        <w:rPr>
          <w:sz w:val="24"/>
        </w:rPr>
        <w:t>7.3B.2.4D</w:t>
      </w:r>
      <w:r w:rsidRPr="001550BB">
        <w:rPr>
          <w:sz w:val="24"/>
        </w:rPr>
        <w:tab/>
        <w:t xml:space="preserve">Reference sensitivity for inter-band EN-DC including FR2 for </w:t>
      </w:r>
      <w:del w:id="11" w:author="Amy TAO" w:date="2021-04-23T15:10:00Z">
        <w:r w:rsidRPr="001550BB" w:rsidDel="00C72288">
          <w:rPr>
            <w:sz w:val="24"/>
          </w:rPr>
          <w:delText>UL-MIMO</w:delText>
        </w:r>
      </w:del>
      <w:bookmarkEnd w:id="2"/>
      <w:bookmarkEnd w:id="3"/>
      <w:bookmarkEnd w:id="4"/>
      <w:ins w:id="12" w:author="Amy TAO" w:date="2021-04-23T15:10:00Z">
        <w:r>
          <w:rPr>
            <w:sz w:val="24"/>
          </w:rPr>
          <w:t>UL MIMO</w:t>
        </w:r>
      </w:ins>
    </w:p>
    <w:p w14:paraId="4BE1051A" w14:textId="77777777" w:rsidR="00C72288" w:rsidRPr="001550BB" w:rsidRDefault="00C72288" w:rsidP="00C72288">
      <w:r w:rsidRPr="001550BB">
        <w:t>No exception requirements applicable to NR or LTE. LTE anchor agnostic approach can be applied and only NR carriers need to be tested.</w:t>
      </w:r>
    </w:p>
    <w:p w14:paraId="128D9C6D" w14:textId="77777777" w:rsidR="00C72288" w:rsidRPr="001550BB" w:rsidRDefault="00C72288" w:rsidP="00C72288">
      <w:r w:rsidRPr="001550BB">
        <w:t xml:space="preserve">No test case details are specified. Given UE’s Rx performance would not be impacted by the </w:t>
      </w:r>
      <w:proofErr w:type="spellStart"/>
      <w:proofErr w:type="gramStart"/>
      <w:r w:rsidRPr="001550BB">
        <w:t>Tx</w:t>
      </w:r>
      <w:proofErr w:type="spellEnd"/>
      <w:proofErr w:type="gramEnd"/>
      <w:r w:rsidRPr="001550BB">
        <w:t xml:space="preserve"> configuration in NR FR2 TDD bands, the requirements in this test case can be well covered in 7.3B.2.4 and 7.3B.2.4_1 and don’t need to be tested again.</w:t>
      </w:r>
    </w:p>
    <w:p w14:paraId="693BC479" w14:textId="77777777" w:rsidR="00C72288" w:rsidRDefault="00C72288" w:rsidP="00C72288">
      <w:pPr>
        <w:rPr>
          <w:rFonts w:eastAsia="PMingLiU"/>
        </w:rPr>
      </w:pPr>
      <w:bookmarkStart w:id="13" w:name="_Toc52213716"/>
      <w:bookmarkStart w:id="14" w:name="_Toc60743181"/>
      <w:bookmarkStart w:id="15" w:name="_Toc68206359"/>
      <w:bookmarkEnd w:id="5"/>
      <w:bookmarkEnd w:id="6"/>
      <w:bookmarkEnd w:id="7"/>
      <w:bookmarkEnd w:id="8"/>
      <w:bookmarkEnd w:id="9"/>
      <w:bookmarkEnd w:id="10"/>
      <w:r>
        <w:rPr>
          <w:highlight w:val="yellow"/>
        </w:rPr>
        <w:t>&lt;Unchanged Sections Skipped&gt;</w:t>
      </w:r>
    </w:p>
    <w:p w14:paraId="647EF803" w14:textId="69F54066" w:rsidR="00C72288" w:rsidRPr="001550BB" w:rsidRDefault="00C72288" w:rsidP="00C72288">
      <w:pPr>
        <w:pStyle w:val="Heading4"/>
      </w:pPr>
      <w:r w:rsidRPr="001550BB">
        <w:t>7.3B.2.5D</w:t>
      </w:r>
      <w:r w:rsidRPr="001550BB">
        <w:tab/>
        <w:t xml:space="preserve">Reference sensitivity for inter-band EN-DC including FR1 and FR2 for </w:t>
      </w:r>
      <w:del w:id="16" w:author="Amy TAO" w:date="2021-04-23T15:10:00Z">
        <w:r w:rsidRPr="001550BB" w:rsidDel="00C72288">
          <w:delText>UL-MIMO</w:delText>
        </w:r>
      </w:del>
      <w:bookmarkEnd w:id="13"/>
      <w:bookmarkEnd w:id="14"/>
      <w:bookmarkEnd w:id="15"/>
      <w:ins w:id="17" w:author="Amy TAO" w:date="2021-04-23T15:10:00Z">
        <w:r>
          <w:t>UL MIMO</w:t>
        </w:r>
      </w:ins>
    </w:p>
    <w:p w14:paraId="75FD6573" w14:textId="77777777" w:rsidR="00C72288" w:rsidRPr="001550BB" w:rsidRDefault="00C72288" w:rsidP="00C72288">
      <w:pPr>
        <w:pStyle w:val="H6"/>
      </w:pPr>
      <w:r w:rsidRPr="001550BB">
        <w:t>7.3B.2.5D.1</w:t>
      </w:r>
      <w:r w:rsidRPr="001550BB">
        <w:tab/>
        <w:t>Test purpose</w:t>
      </w:r>
    </w:p>
    <w:p w14:paraId="1529EF3B" w14:textId="77777777" w:rsidR="00C72288" w:rsidRPr="001550BB" w:rsidRDefault="00C72288" w:rsidP="00C72288">
      <w:r w:rsidRPr="001550BB">
        <w:t>Same test purpose as in clause 7.3D in TS 38.521-1 [8] for NR FR1 carrier and 7.3D in TS 38.521-2 [9] for NR FR2 carrier.</w:t>
      </w:r>
    </w:p>
    <w:p w14:paraId="04CB670E" w14:textId="77777777" w:rsidR="00C72288" w:rsidRPr="001550BB" w:rsidRDefault="00C72288" w:rsidP="00C72288">
      <w:pPr>
        <w:pStyle w:val="H6"/>
      </w:pPr>
      <w:r w:rsidRPr="001550BB">
        <w:t>7.3B.2.5D.2</w:t>
      </w:r>
      <w:r w:rsidRPr="001550BB">
        <w:tab/>
        <w:t>Test applicability</w:t>
      </w:r>
    </w:p>
    <w:p w14:paraId="4F07F393" w14:textId="77777777" w:rsidR="00C72288" w:rsidRDefault="00C72288" w:rsidP="00C72288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3EDDEFFA" w14:textId="7201DE75" w:rsidR="00C72288" w:rsidRPr="001550BB" w:rsidRDefault="00C72288" w:rsidP="00C72288">
      <w:pPr>
        <w:pStyle w:val="Heading3"/>
      </w:pPr>
      <w:bookmarkStart w:id="18" w:name="_Toc43977174"/>
      <w:bookmarkStart w:id="19" w:name="_Toc52213754"/>
      <w:bookmarkStart w:id="20" w:name="_Toc60743219"/>
      <w:bookmarkStart w:id="21" w:name="_Toc68206398"/>
      <w:bookmarkStart w:id="22" w:name="_Toc27475954"/>
      <w:bookmarkStart w:id="23" w:name="_Toc29495430"/>
      <w:bookmarkStart w:id="24" w:name="_Toc36116478"/>
      <w:bookmarkStart w:id="25" w:name="_Toc36118527"/>
      <w:bookmarkStart w:id="26" w:name="_Toc36560642"/>
      <w:r w:rsidRPr="001550BB">
        <w:t>7.4B.4D</w:t>
      </w:r>
      <w:r w:rsidRPr="001550BB">
        <w:tab/>
        <w:t xml:space="preserve">Maximum Input Level for inter-band EN-DC including FR2 for </w:t>
      </w:r>
      <w:del w:id="27" w:author="Amy TAO" w:date="2021-04-23T15:10:00Z">
        <w:r w:rsidRPr="001550BB" w:rsidDel="00C72288">
          <w:delText>UL-MIMO</w:delText>
        </w:r>
      </w:del>
      <w:bookmarkEnd w:id="18"/>
      <w:bookmarkEnd w:id="19"/>
      <w:bookmarkEnd w:id="20"/>
      <w:bookmarkEnd w:id="21"/>
      <w:ins w:id="28" w:author="Amy TAO" w:date="2021-04-23T15:10:00Z">
        <w:r>
          <w:t>UL MIMO</w:t>
        </w:r>
      </w:ins>
    </w:p>
    <w:p w14:paraId="634C2A2D" w14:textId="77777777" w:rsidR="00C72288" w:rsidRPr="001550BB" w:rsidRDefault="00C72288" w:rsidP="00C72288">
      <w:r w:rsidRPr="001550BB">
        <w:t>No exception requirements applicable to NR or LTE. LTE anchor agnostic approach can be applied and only NR carriers need to be tested.</w:t>
      </w:r>
    </w:p>
    <w:p w14:paraId="7BFAFC47" w14:textId="77777777" w:rsidR="00C72288" w:rsidRPr="001550BB" w:rsidRDefault="00C72288" w:rsidP="00C72288">
      <w:r w:rsidRPr="001550BB">
        <w:t xml:space="preserve">No test case details are specified. Given UE’s Rx performance would not be impacted by the </w:t>
      </w:r>
      <w:proofErr w:type="spellStart"/>
      <w:proofErr w:type="gramStart"/>
      <w:r w:rsidRPr="001550BB">
        <w:t>Tx</w:t>
      </w:r>
      <w:proofErr w:type="spellEnd"/>
      <w:proofErr w:type="gramEnd"/>
      <w:r w:rsidRPr="001550BB">
        <w:t xml:space="preserve"> configuration in NR FR2 TDD bands, the requirements in this test case can be well covered in 7.4B.4 and 7.4B.4_1 and don’t need to be tested again.</w:t>
      </w:r>
    </w:p>
    <w:p w14:paraId="7F183D25" w14:textId="77777777" w:rsidR="00C72288" w:rsidRDefault="00C72288" w:rsidP="00C72288">
      <w:pPr>
        <w:rPr>
          <w:rFonts w:eastAsia="PMingLiU"/>
        </w:rPr>
      </w:pPr>
      <w:bookmarkStart w:id="29" w:name="_Toc52213756"/>
      <w:bookmarkStart w:id="30" w:name="_Toc60743221"/>
      <w:bookmarkStart w:id="31" w:name="_Toc68206400"/>
      <w:bookmarkEnd w:id="22"/>
      <w:bookmarkEnd w:id="23"/>
      <w:bookmarkEnd w:id="24"/>
      <w:bookmarkEnd w:id="25"/>
      <w:bookmarkEnd w:id="26"/>
      <w:r>
        <w:rPr>
          <w:highlight w:val="yellow"/>
        </w:rPr>
        <w:t>&lt;Unchanged Sections Skipped&gt;</w:t>
      </w:r>
    </w:p>
    <w:p w14:paraId="681B7E42" w14:textId="4CC02497" w:rsidR="00C72288" w:rsidRPr="001550BB" w:rsidRDefault="00C72288" w:rsidP="00C72288">
      <w:pPr>
        <w:pStyle w:val="Heading3"/>
      </w:pPr>
      <w:r w:rsidRPr="001550BB">
        <w:t>7.4B.5D</w:t>
      </w:r>
      <w:r w:rsidRPr="001550BB">
        <w:tab/>
        <w:t xml:space="preserve">Maximum Input Level for inter-band EN-DC including FR1 and FR2 for </w:t>
      </w:r>
      <w:del w:id="32" w:author="Amy TAO" w:date="2021-04-23T15:10:00Z">
        <w:r w:rsidRPr="001550BB" w:rsidDel="00C72288">
          <w:delText>UL-MIMO</w:delText>
        </w:r>
      </w:del>
      <w:bookmarkEnd w:id="29"/>
      <w:bookmarkEnd w:id="30"/>
      <w:bookmarkEnd w:id="31"/>
      <w:ins w:id="33" w:author="Amy TAO" w:date="2021-04-23T15:10:00Z">
        <w:r>
          <w:t>UL MIMO</w:t>
        </w:r>
      </w:ins>
    </w:p>
    <w:p w14:paraId="01C7AAC8" w14:textId="77777777" w:rsidR="00C72288" w:rsidRPr="001550BB" w:rsidRDefault="00C72288" w:rsidP="00C72288">
      <w:pPr>
        <w:pStyle w:val="H6"/>
      </w:pPr>
      <w:r w:rsidRPr="001550BB">
        <w:t>7.4B.5D.1</w:t>
      </w:r>
      <w:r w:rsidRPr="001550BB">
        <w:tab/>
        <w:t>Test purpose</w:t>
      </w:r>
    </w:p>
    <w:p w14:paraId="63EF7759" w14:textId="77777777" w:rsidR="00C72288" w:rsidRPr="001550BB" w:rsidRDefault="00C72288" w:rsidP="00C72288">
      <w:r w:rsidRPr="001550BB">
        <w:t>Same test purpose as in clause 7.4D.1 in TS 38.521-1 [8] for NR FR1 carrier and 7.4D.1 in TS 38.521-2 [9] for NR FR2 carrier.</w:t>
      </w:r>
    </w:p>
    <w:p w14:paraId="74C2701E" w14:textId="77777777" w:rsidR="00C72288" w:rsidRPr="001550BB" w:rsidRDefault="00C72288" w:rsidP="00C72288">
      <w:pPr>
        <w:pStyle w:val="H6"/>
      </w:pPr>
      <w:r w:rsidRPr="001550BB">
        <w:t>7.4B.5D.2</w:t>
      </w:r>
      <w:r w:rsidRPr="001550BB">
        <w:tab/>
        <w:t>Test applicability</w:t>
      </w:r>
    </w:p>
    <w:p w14:paraId="16B4A747" w14:textId="77777777" w:rsidR="00C72288" w:rsidRDefault="00C72288" w:rsidP="00C72288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7DBE88C4" w14:textId="27134F81" w:rsidR="00C72288" w:rsidRPr="001550BB" w:rsidRDefault="00C72288" w:rsidP="00C72288">
      <w:pPr>
        <w:pStyle w:val="Heading3"/>
      </w:pPr>
      <w:bookmarkStart w:id="34" w:name="_Toc60743245"/>
      <w:bookmarkStart w:id="35" w:name="_Toc68206424"/>
      <w:r w:rsidRPr="001550BB">
        <w:t>7.5B.4D</w:t>
      </w:r>
      <w:r w:rsidRPr="001550BB">
        <w:tab/>
        <w:t xml:space="preserve">Adjacent Channel Selectivity for inter-band EN-DC including FR2 for </w:t>
      </w:r>
      <w:del w:id="36" w:author="Amy TAO" w:date="2021-04-23T15:10:00Z">
        <w:r w:rsidRPr="001550BB" w:rsidDel="00C72288">
          <w:delText>UL-MIMO</w:delText>
        </w:r>
      </w:del>
      <w:bookmarkEnd w:id="34"/>
      <w:bookmarkEnd w:id="35"/>
      <w:ins w:id="37" w:author="Amy TAO" w:date="2021-04-23T15:10:00Z">
        <w:r>
          <w:t>UL MIMO</w:t>
        </w:r>
      </w:ins>
    </w:p>
    <w:p w14:paraId="1191B80C" w14:textId="77777777" w:rsidR="00C72288" w:rsidRPr="001550BB" w:rsidRDefault="00C72288" w:rsidP="00C72288">
      <w:r w:rsidRPr="001550BB">
        <w:t>No exception requirements applicable to NR or LTE. LTE anchor agnostic approach can be applied and only NR carriers need to be tested.</w:t>
      </w:r>
    </w:p>
    <w:p w14:paraId="1E4E6D1E" w14:textId="77777777" w:rsidR="00C72288" w:rsidRPr="001550BB" w:rsidRDefault="00C72288" w:rsidP="00C72288">
      <w:r w:rsidRPr="001550BB">
        <w:t xml:space="preserve">No test case details are specified. Given UE’s Rx performance would not be impacted by the </w:t>
      </w:r>
      <w:proofErr w:type="spellStart"/>
      <w:proofErr w:type="gramStart"/>
      <w:r w:rsidRPr="001550BB">
        <w:t>Tx</w:t>
      </w:r>
      <w:proofErr w:type="spellEnd"/>
      <w:proofErr w:type="gramEnd"/>
      <w:r w:rsidRPr="001550BB">
        <w:t xml:space="preserve"> configuration in NR FR2 TDD bands, the requirements in this test case can be well covered in 7.5B.4 and 7.5B.4_1 and don’t need to be tested again.</w:t>
      </w:r>
    </w:p>
    <w:p w14:paraId="38472417" w14:textId="77777777" w:rsidR="00C72288" w:rsidRDefault="00C72288" w:rsidP="00C72288">
      <w:pPr>
        <w:rPr>
          <w:rFonts w:eastAsia="PMingLiU"/>
        </w:rPr>
      </w:pPr>
      <w:bookmarkStart w:id="38" w:name="_Toc52213783"/>
      <w:bookmarkStart w:id="39" w:name="_Toc60743249"/>
      <w:bookmarkStart w:id="40" w:name="_Toc68206426"/>
      <w:r>
        <w:rPr>
          <w:highlight w:val="yellow"/>
        </w:rPr>
        <w:t>&lt;Unchanged Sections Skipped&gt;</w:t>
      </w:r>
    </w:p>
    <w:p w14:paraId="79DC421E" w14:textId="5E845028" w:rsidR="00C72288" w:rsidRPr="001550BB" w:rsidRDefault="00C72288" w:rsidP="00C72288">
      <w:pPr>
        <w:pStyle w:val="Heading3"/>
      </w:pPr>
      <w:r w:rsidRPr="001550BB">
        <w:lastRenderedPageBreak/>
        <w:t>7.5B.5D</w:t>
      </w:r>
      <w:r w:rsidRPr="001550BB">
        <w:tab/>
        <w:t xml:space="preserve">Adjacent Channel Selectivity for inter-band EN-DC including FR1 and FR2 for </w:t>
      </w:r>
      <w:del w:id="41" w:author="Amy TAO" w:date="2021-04-23T15:10:00Z">
        <w:r w:rsidRPr="001550BB" w:rsidDel="00C72288">
          <w:delText>UL-MIMO</w:delText>
        </w:r>
      </w:del>
      <w:bookmarkEnd w:id="38"/>
      <w:bookmarkEnd w:id="39"/>
      <w:bookmarkEnd w:id="40"/>
      <w:ins w:id="42" w:author="Amy TAO" w:date="2021-04-23T15:10:00Z">
        <w:r>
          <w:t>UL MIMO</w:t>
        </w:r>
      </w:ins>
    </w:p>
    <w:p w14:paraId="11E18099" w14:textId="77777777" w:rsidR="00C72288" w:rsidRPr="001550BB" w:rsidRDefault="00C72288" w:rsidP="00C72288">
      <w:pPr>
        <w:pStyle w:val="H6"/>
      </w:pPr>
      <w:bookmarkStart w:id="43" w:name="_Toc52213784"/>
      <w:bookmarkStart w:id="44" w:name="_Toc60743250"/>
      <w:r w:rsidRPr="001550BB">
        <w:t>7.5B.5D.1</w:t>
      </w:r>
      <w:r w:rsidRPr="001550BB">
        <w:tab/>
        <w:t>Test purpose</w:t>
      </w:r>
      <w:bookmarkEnd w:id="43"/>
      <w:bookmarkEnd w:id="44"/>
    </w:p>
    <w:p w14:paraId="130F1F43" w14:textId="77777777" w:rsidR="00C72288" w:rsidRPr="001550BB" w:rsidRDefault="00C72288" w:rsidP="00C72288">
      <w:r w:rsidRPr="001550BB">
        <w:t>Same test purpose as in 7.5D in TS 38.521-1 [8] for NR FR1 carrier and 7.5D in TS 38.521-2 [9] for NR FR2 carrier.</w:t>
      </w:r>
    </w:p>
    <w:p w14:paraId="5D648E87" w14:textId="77777777" w:rsidR="00C72288" w:rsidRDefault="00C72288" w:rsidP="00C72288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5E788F33" w14:textId="37FD2967" w:rsidR="00C72288" w:rsidRPr="001550BB" w:rsidRDefault="00C72288" w:rsidP="00C72288">
      <w:pPr>
        <w:pStyle w:val="Heading4"/>
      </w:pPr>
      <w:bookmarkStart w:id="45" w:name="_Toc60743278"/>
      <w:bookmarkStart w:id="46" w:name="_Toc68206453"/>
      <w:r w:rsidRPr="001550BB">
        <w:t>7.6B.2.4D</w:t>
      </w:r>
      <w:r w:rsidRPr="001550BB">
        <w:tab/>
      </w:r>
      <w:proofErr w:type="spellStart"/>
      <w:r w:rsidRPr="001550BB">
        <w:t>Inband</w:t>
      </w:r>
      <w:proofErr w:type="spellEnd"/>
      <w:r w:rsidRPr="001550BB">
        <w:t xml:space="preserve"> blocking for inter-band EN-DC including FR2 for </w:t>
      </w:r>
      <w:del w:id="47" w:author="Amy TAO" w:date="2021-04-23T15:10:00Z">
        <w:r w:rsidRPr="001550BB" w:rsidDel="00C72288">
          <w:delText>UL-MIMO</w:delText>
        </w:r>
      </w:del>
      <w:bookmarkEnd w:id="45"/>
      <w:bookmarkEnd w:id="46"/>
      <w:ins w:id="48" w:author="Amy TAO" w:date="2021-04-23T15:10:00Z">
        <w:r>
          <w:t>UL MIMO</w:t>
        </w:r>
      </w:ins>
    </w:p>
    <w:p w14:paraId="521A90B0" w14:textId="77777777" w:rsidR="00C72288" w:rsidRPr="001550BB" w:rsidRDefault="00C72288" w:rsidP="00C72288">
      <w:r w:rsidRPr="001550BB">
        <w:t>No exception requirements applicable to NR or LTE. LTE anchor agnostic approach can be applied and only NR carriers need to be tested.</w:t>
      </w:r>
    </w:p>
    <w:p w14:paraId="602D7EC3" w14:textId="77777777" w:rsidR="00C72288" w:rsidRPr="001550BB" w:rsidRDefault="00C72288" w:rsidP="00C72288">
      <w:r w:rsidRPr="001550BB">
        <w:t xml:space="preserve">No test case details are specified. Given UE’s Rx performance would not be impacted by the </w:t>
      </w:r>
      <w:proofErr w:type="spellStart"/>
      <w:r w:rsidRPr="001550BB">
        <w:t>Tx</w:t>
      </w:r>
      <w:proofErr w:type="spellEnd"/>
      <w:r w:rsidRPr="001550BB">
        <w:t xml:space="preserve"> configuration in NR FR2 TDD bands, the requirements in this test case can be well covered in 7.6B.2.4 and 7.6B.2.4_1 and don’t </w:t>
      </w:r>
    </w:p>
    <w:p w14:paraId="66E818BD" w14:textId="77777777" w:rsidR="00C72288" w:rsidRDefault="00C72288" w:rsidP="00C72288">
      <w:pPr>
        <w:rPr>
          <w:rFonts w:eastAsia="PMingLiU"/>
        </w:rPr>
      </w:pPr>
      <w:bookmarkStart w:id="49" w:name="_Toc52213813"/>
      <w:bookmarkStart w:id="50" w:name="_Toc60743280"/>
      <w:bookmarkStart w:id="51" w:name="_Toc68206455"/>
      <w:r>
        <w:rPr>
          <w:highlight w:val="yellow"/>
        </w:rPr>
        <w:t>&lt;Unchanged Sections Skipped&gt;</w:t>
      </w:r>
    </w:p>
    <w:p w14:paraId="73B377FA" w14:textId="59B63AA4" w:rsidR="00C72288" w:rsidRPr="001550BB" w:rsidRDefault="00C72288" w:rsidP="00C72288">
      <w:pPr>
        <w:pStyle w:val="Heading4"/>
      </w:pPr>
      <w:r w:rsidRPr="001550BB">
        <w:t>7.6B.2.5D</w:t>
      </w:r>
      <w:r w:rsidRPr="001550BB">
        <w:tab/>
      </w:r>
      <w:proofErr w:type="spellStart"/>
      <w:r w:rsidRPr="001550BB">
        <w:t>Inband</w:t>
      </w:r>
      <w:proofErr w:type="spellEnd"/>
      <w:r w:rsidRPr="001550BB">
        <w:t xml:space="preserve"> blocking for inter-band EN-DC including FR1 and FR2 for </w:t>
      </w:r>
      <w:del w:id="52" w:author="Amy TAO" w:date="2021-04-23T15:10:00Z">
        <w:r w:rsidRPr="001550BB" w:rsidDel="00C72288">
          <w:delText>UL-MIMO</w:delText>
        </w:r>
      </w:del>
      <w:bookmarkEnd w:id="49"/>
      <w:bookmarkEnd w:id="50"/>
      <w:bookmarkEnd w:id="51"/>
      <w:ins w:id="53" w:author="Amy TAO" w:date="2021-04-23T15:10:00Z">
        <w:r>
          <w:t>UL MIMO</w:t>
        </w:r>
      </w:ins>
    </w:p>
    <w:p w14:paraId="470EA80F" w14:textId="77777777" w:rsidR="00C72288" w:rsidRPr="001550BB" w:rsidRDefault="00C72288" w:rsidP="00C72288">
      <w:pPr>
        <w:pStyle w:val="H6"/>
      </w:pPr>
      <w:r w:rsidRPr="001550BB">
        <w:t>7.6B.2.5D.1</w:t>
      </w:r>
      <w:r w:rsidRPr="001550BB">
        <w:tab/>
        <w:t>Test purpose</w:t>
      </w:r>
    </w:p>
    <w:p w14:paraId="18521334" w14:textId="77777777" w:rsidR="00C72288" w:rsidRPr="001550BB" w:rsidRDefault="00C72288" w:rsidP="00C72288">
      <w:r w:rsidRPr="001550BB">
        <w:t>Same test purpose as in clause 7.6D.2 in TS 38.521-1 [8] for NR FR1 carrier and clause 7.6D in TS 38.521-2 [9] for NR FR2 carrier.</w:t>
      </w:r>
    </w:p>
    <w:p w14:paraId="68C9CD36" w14:textId="2FD0B359" w:rsidR="001E41F3" w:rsidRPr="00DC28A9" w:rsidRDefault="00F45131" w:rsidP="00DC28A9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F879CA" w14:textId="77777777" w:rsidR="00C351C0" w:rsidRDefault="00C351C0">
      <w:r>
        <w:separator/>
      </w:r>
    </w:p>
  </w:endnote>
  <w:endnote w:type="continuationSeparator" w:id="0">
    <w:p w14:paraId="568C4E79" w14:textId="77777777" w:rsidR="00C351C0" w:rsidRDefault="00C35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28561C" w14:textId="77777777" w:rsidR="00C351C0" w:rsidRDefault="00C351C0">
      <w:r>
        <w:separator/>
      </w:r>
    </w:p>
  </w:footnote>
  <w:footnote w:type="continuationSeparator" w:id="0">
    <w:p w14:paraId="72E02CE9" w14:textId="77777777" w:rsidR="00C351C0" w:rsidRDefault="00C35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6A1458" w:rsidRDefault="006A145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6A1458" w:rsidRDefault="006A14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6A1458" w:rsidRDefault="006A14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0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F264D"/>
    <w:rsid w:val="00102B83"/>
    <w:rsid w:val="0011197F"/>
    <w:rsid w:val="00145D43"/>
    <w:rsid w:val="00177A92"/>
    <w:rsid w:val="00192C46"/>
    <w:rsid w:val="001A08B3"/>
    <w:rsid w:val="001A6B94"/>
    <w:rsid w:val="001A7B60"/>
    <w:rsid w:val="001B52F0"/>
    <w:rsid w:val="001B7A65"/>
    <w:rsid w:val="001E356E"/>
    <w:rsid w:val="001E41F3"/>
    <w:rsid w:val="0026004D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855AE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55EB8"/>
    <w:rsid w:val="00664D1D"/>
    <w:rsid w:val="00665C47"/>
    <w:rsid w:val="00695808"/>
    <w:rsid w:val="006A10A6"/>
    <w:rsid w:val="006A1458"/>
    <w:rsid w:val="006B46FB"/>
    <w:rsid w:val="006C583A"/>
    <w:rsid w:val="006D04D9"/>
    <w:rsid w:val="006E21FB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F7259"/>
    <w:rsid w:val="008040A8"/>
    <w:rsid w:val="008279FA"/>
    <w:rsid w:val="0086041C"/>
    <w:rsid w:val="008626E7"/>
    <w:rsid w:val="00870EE7"/>
    <w:rsid w:val="008863B9"/>
    <w:rsid w:val="008A45A6"/>
    <w:rsid w:val="008B0588"/>
    <w:rsid w:val="008C06CF"/>
    <w:rsid w:val="008C7D22"/>
    <w:rsid w:val="008F3789"/>
    <w:rsid w:val="008F686C"/>
    <w:rsid w:val="008F7CFD"/>
    <w:rsid w:val="009148DE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2232"/>
    <w:rsid w:val="009E3297"/>
    <w:rsid w:val="009F734F"/>
    <w:rsid w:val="00A246B6"/>
    <w:rsid w:val="00A3082C"/>
    <w:rsid w:val="00A47E70"/>
    <w:rsid w:val="00A50CF0"/>
    <w:rsid w:val="00A7671C"/>
    <w:rsid w:val="00AA2CBC"/>
    <w:rsid w:val="00AA6E75"/>
    <w:rsid w:val="00AC2870"/>
    <w:rsid w:val="00AC5820"/>
    <w:rsid w:val="00AD1CD8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51C0"/>
    <w:rsid w:val="00C37000"/>
    <w:rsid w:val="00C442BB"/>
    <w:rsid w:val="00C66BA2"/>
    <w:rsid w:val="00C72288"/>
    <w:rsid w:val="00C95985"/>
    <w:rsid w:val="00CB3A3A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34898"/>
    <w:rsid w:val="00E457FF"/>
    <w:rsid w:val="00E607F3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925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F451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00D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00D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ommentTextChar">
    <w:name w:val="Comment Text Char"/>
    <w:link w:val="CommentText"/>
    <w:rsid w:val="00D00DF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00DF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00DF5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00DF5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rsid w:val="00D00DF5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Normal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PageNumber">
    <w:name w:val="page number"/>
    <w:rsid w:val="00D00DF5"/>
  </w:style>
  <w:style w:type="character" w:customStyle="1" w:styleId="FooterChar">
    <w:name w:val="Footer Char"/>
    <w:link w:val="Footer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D00DF5"/>
  </w:style>
  <w:style w:type="paragraph" w:customStyle="1" w:styleId="TALCharChar">
    <w:name w:val="TAL Char Char"/>
    <w:basedOn w:val="Normal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D00DF5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D00D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00D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00D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NoList"/>
    <w:uiPriority w:val="99"/>
    <w:semiHidden/>
    <w:unhideWhenUsed/>
    <w:rsid w:val="00D00DF5"/>
  </w:style>
  <w:style w:type="numbering" w:customStyle="1" w:styleId="NoList3">
    <w:name w:val="No List3"/>
    <w:next w:val="NoList"/>
    <w:uiPriority w:val="99"/>
    <w:semiHidden/>
    <w:unhideWhenUsed/>
    <w:rsid w:val="00D00DF5"/>
  </w:style>
  <w:style w:type="paragraph" w:customStyle="1" w:styleId="Separation">
    <w:name w:val="Separation"/>
    <w:basedOn w:val="Heading1"/>
    <w:next w:val="Normal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69DCA-76E4-49AD-830F-96618BCBE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398</TotalTime>
  <Pages>3</Pages>
  <Words>740</Words>
  <Characters>4222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66</cp:revision>
  <cp:lastPrinted>1899-12-31T23:00:00Z</cp:lastPrinted>
  <dcterms:created xsi:type="dcterms:W3CDTF">2021-01-07T09:31:00Z</dcterms:created>
  <dcterms:modified xsi:type="dcterms:W3CDTF">2021-05-07T10:28:00Z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